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86E56" w14:textId="63F4EC03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0F1F6F">
        <w:rPr>
          <w:b/>
          <w:noProof/>
          <w:sz w:val="24"/>
        </w:rPr>
        <w:t>1</w:t>
      </w:r>
      <w:r w:rsidR="00F22BD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22BD7" w:rsidRPr="00F22BD7">
        <w:rPr>
          <w:b/>
          <w:noProof/>
          <w:sz w:val="24"/>
        </w:rPr>
        <w:t>235634</w:t>
      </w:r>
      <w:r w:rsidR="00E80A51" w:rsidRPr="00DC2DC2">
        <w:rPr>
          <w:b/>
          <w:noProof/>
          <w:sz w:val="24"/>
        </w:rPr>
        <w:t xml:space="preserve"> </w:t>
      </w:r>
    </w:p>
    <w:p w14:paraId="096F2F95" w14:textId="77777777" w:rsidR="00F22BD7" w:rsidRDefault="00F22BD7" w:rsidP="00F22B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62083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1F6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BE002" w:rsidR="001E41F3" w:rsidRPr="00410371" w:rsidRDefault="00C05CD0" w:rsidP="00DC2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DC2DC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F1EB3" w:rsidR="001E41F3" w:rsidRPr="00410371" w:rsidRDefault="0032251B" w:rsidP="00E80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</w:t>
            </w:r>
            <w:r w:rsidR="000F1F6F">
              <w:rPr>
                <w:b/>
                <w:noProof/>
                <w:sz w:val="28"/>
              </w:rPr>
              <w:t>4</w:t>
            </w:r>
            <w:r w:rsidR="00F22B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E26803" w:rsidR="001E41F3" w:rsidRPr="00410371" w:rsidRDefault="000F1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22B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38CAD" w:rsidR="001E41F3" w:rsidRDefault="007B7009" w:rsidP="00DC2DC2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DC2DC2">
              <w:t>50</w:t>
            </w:r>
            <w:r w:rsidRPr="007B7009">
              <w:t xml:space="preserve"> Rel-1</w:t>
            </w:r>
            <w:r w:rsidR="000F1F6F">
              <w:t>8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2C172" w:rsidR="001E41F3" w:rsidRDefault="00DC2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F22E1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F1F6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A6C1AE" w:rsidR="001E41F3" w:rsidRDefault="000F1F6F" w:rsidP="00E80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2023-06-06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B06D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1F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4C7A494A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DC2DC2">
              <w:rPr>
                <w:bCs/>
                <w:noProof/>
              </w:rPr>
              <w:t>50</w:t>
            </w:r>
            <w:r>
              <w:rPr>
                <w:bCs/>
                <w:noProof/>
              </w:rPr>
              <w:t xml:space="preserve"> need to be updated, according to the following CR agreed in CT4#1</w:t>
            </w:r>
            <w:r w:rsidR="000F1F6F">
              <w:rPr>
                <w:bCs/>
                <w:noProof/>
              </w:rPr>
              <w:t>16</w:t>
            </w:r>
            <w:r>
              <w:rPr>
                <w:bCs/>
                <w:noProof/>
              </w:rPr>
              <w:t>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61BAA84D" w:rsidR="00402451" w:rsidRPr="00DA672D" w:rsidRDefault="00DC2DC2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08BE5AE4" w14:textId="16E83B49" w:rsidR="005F011D" w:rsidRDefault="00402451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E2A61">
              <w:rPr>
                <w:noProof/>
              </w:rPr>
              <w:t>0</w:t>
            </w:r>
            <w:r w:rsidR="000F1F6F">
              <w:rPr>
                <w:noProof/>
              </w:rPr>
              <w:t>39</w:t>
            </w:r>
            <w:r>
              <w:rPr>
                <w:noProof/>
              </w:rPr>
              <w:t xml:space="preserve">: </w:t>
            </w:r>
            <w:r w:rsidR="000F1F6F">
              <w:t>SOR update information for localized services in SNPN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0D77746" w:rsidR="00402451" w:rsidRPr="003E5110" w:rsidRDefault="00DC2DC2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420E4578" w14:textId="63ECA793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0F1F6F">
              <w:t>1.2.0-alpha.</w:t>
            </w:r>
            <w:r w:rsidR="00F22BD7">
              <w:t>2</w:t>
            </w:r>
            <w:r w:rsidR="000F1F6F">
              <w:t xml:space="preserve"> to 1.2.0-alpha.</w:t>
            </w:r>
            <w:r w:rsidR="00F22BD7">
              <w:t>3</w:t>
            </w:r>
          </w:p>
          <w:p w14:paraId="388BEA2E" w14:textId="6B8F3DAE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</w:t>
            </w:r>
            <w:r w:rsidR="00DC2DC2">
              <w:rPr>
                <w:lang w:val="en-US"/>
              </w:rPr>
              <w:t>5</w:t>
            </w:r>
            <w:r w:rsidR="00FF0862">
              <w:rPr>
                <w:lang w:val="en-US"/>
              </w:rPr>
              <w:t>0</w:t>
            </w:r>
            <w:r w:rsidR="00516EBF">
              <w:rPr>
                <w:lang w:val="en-US"/>
              </w:rPr>
              <w:t xml:space="preserve"> v</w:t>
            </w:r>
            <w:r w:rsidR="00F51BE9">
              <w:rPr>
                <w:lang w:val="en-US"/>
              </w:rPr>
              <w:t>1</w:t>
            </w:r>
            <w:r w:rsidR="000F1F6F">
              <w:rPr>
                <w:lang w:val="en-US"/>
              </w:rPr>
              <w:t>8.</w:t>
            </w:r>
            <w:r w:rsidR="00F22BD7">
              <w:rPr>
                <w:lang w:val="en-US"/>
              </w:rPr>
              <w:t>2</w:t>
            </w:r>
            <w:r w:rsidR="000F1F6F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47DA84A8" w:rsidR="002E2A61" w:rsidRDefault="002E2A61" w:rsidP="002E2A61">
      <w:pPr>
        <w:pStyle w:val="Titre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Start"/>
      <w:r w:rsidR="00DC2DC2" w:rsidRPr="007520CD">
        <w:t>Nsoraf_SOR</w:t>
      </w:r>
      <w:proofErr w:type="spellEnd"/>
      <w:r w:rsidR="00DC2DC2">
        <w:t xml:space="preserve"> API</w:t>
      </w:r>
    </w:p>
    <w:p w14:paraId="3A8A647C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0F1F6F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0F1F6F">
        <w:rPr>
          <w:rFonts w:ascii="Courier New" w:eastAsia="Times New Roman" w:hAnsi="Courier New"/>
          <w:sz w:val="16"/>
          <w:lang w:eastAsia="en-GB"/>
        </w:rPr>
        <w:t>: 3.0.0</w:t>
      </w:r>
    </w:p>
    <w:p w14:paraId="6A3DC954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>info:</w:t>
      </w:r>
    </w:p>
    <w:p w14:paraId="5F618503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15" w:name="_Hlk136964637"/>
      <w:r w:rsidRPr="000F1F6F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0F1F6F">
        <w:rPr>
          <w:rFonts w:ascii="Courier New" w:eastAsia="Times New Roman" w:hAnsi="Courier New"/>
          <w:sz w:val="16"/>
          <w:lang w:eastAsia="en-GB"/>
        </w:rPr>
        <w:t>Nsoraf_SOR</w:t>
      </w:r>
      <w:proofErr w:type="spellEnd"/>
      <w:r w:rsidRPr="000F1F6F">
        <w:rPr>
          <w:rFonts w:ascii="Courier New" w:eastAsia="Times New Roman" w:hAnsi="Courier New"/>
          <w:sz w:val="16"/>
          <w:lang w:eastAsia="en-GB"/>
        </w:rPr>
        <w:t>'</w:t>
      </w:r>
    </w:p>
    <w:p w14:paraId="3B38BAB4" w14:textId="5408C53D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version: 1.2.0-alpha.</w:t>
      </w:r>
      <w:ins w:id="16" w:author="HAOUARI Wafa INNOV/NET" w:date="2023-11-21T14:15:00Z">
        <w:r w:rsidR="00F22BD7">
          <w:rPr>
            <w:rFonts w:ascii="Courier New" w:eastAsia="Times New Roman" w:hAnsi="Courier New"/>
            <w:sz w:val="16"/>
            <w:lang w:eastAsia="en-GB"/>
          </w:rPr>
          <w:t>3</w:t>
        </w:r>
      </w:ins>
      <w:del w:id="17" w:author="HAOUARI Wafa INNOV/NET" w:date="2023-11-21T14:15:00Z">
        <w:r w:rsidR="00F22BD7" w:rsidDel="00F22BD7">
          <w:rPr>
            <w:rFonts w:ascii="Courier New" w:eastAsia="Times New Roman" w:hAnsi="Courier New"/>
            <w:sz w:val="16"/>
            <w:lang w:eastAsia="en-GB"/>
          </w:rPr>
          <w:delText>2</w:delText>
        </w:r>
      </w:del>
    </w:p>
    <w:p w14:paraId="0A5F537A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061218C2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0F1F6F">
        <w:rPr>
          <w:rFonts w:ascii="Courier New" w:eastAsia="Times New Roman" w:hAnsi="Courier New"/>
          <w:sz w:val="16"/>
          <w:lang w:eastAsia="en-GB"/>
        </w:rPr>
        <w:t>Nsoraf</w:t>
      </w:r>
      <w:proofErr w:type="spellEnd"/>
      <w:r w:rsidRPr="000F1F6F">
        <w:rPr>
          <w:rFonts w:ascii="Courier New" w:eastAsia="Times New Roman" w:hAnsi="Courier New"/>
          <w:sz w:val="16"/>
          <w:lang w:eastAsia="en-GB"/>
        </w:rPr>
        <w:t xml:space="preserve"> Steering </w:t>
      </w:r>
      <w:proofErr w:type="gramStart"/>
      <w:r w:rsidRPr="000F1F6F">
        <w:rPr>
          <w:rFonts w:ascii="Courier New" w:eastAsia="Times New Roman" w:hAnsi="Courier New"/>
          <w:sz w:val="16"/>
          <w:lang w:eastAsia="en-GB"/>
        </w:rPr>
        <w:t>Of</w:t>
      </w:r>
      <w:proofErr w:type="gramEnd"/>
      <w:r w:rsidRPr="000F1F6F">
        <w:rPr>
          <w:rFonts w:ascii="Courier New" w:eastAsia="Times New Roman" w:hAnsi="Courier New"/>
          <w:sz w:val="16"/>
          <w:lang w:eastAsia="en-GB"/>
        </w:rPr>
        <w:t xml:space="preserve"> Roaming Service.</w:t>
      </w:r>
    </w:p>
    <w:p w14:paraId="7F4C8F1B" w14:textId="3B650B84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8" w:author="Wafa Haouari" w:date="2023-06-06T17:34:00Z">
        <w:r>
          <w:rPr>
            <w:rFonts w:ascii="Courier New" w:eastAsia="Times New Roman" w:hAnsi="Courier New"/>
            <w:sz w:val="16"/>
            <w:lang w:eastAsia="en-GB"/>
          </w:rPr>
          <w:t>3</w:t>
        </w:r>
      </w:ins>
      <w:del w:id="19" w:author="Wafa Haouari" w:date="2023-06-06T17:34:00Z">
        <w:r w:rsidDel="000F1F6F">
          <w:rPr>
            <w:rFonts w:ascii="Courier New" w:eastAsia="Times New Roman" w:hAnsi="Courier New"/>
            <w:sz w:val="16"/>
            <w:lang w:eastAsia="en-GB"/>
          </w:rPr>
          <w:delText>2</w:delText>
        </w:r>
      </w:del>
      <w:r w:rsidRPr="000F1F6F">
        <w:rPr>
          <w:rFonts w:ascii="Courier New" w:eastAsia="Times New Roman" w:hAnsi="Courier New"/>
          <w:sz w:val="16"/>
          <w:lang w:eastAsia="en-GB"/>
        </w:rPr>
        <w:t>, 3GPP Organizational Partners (ARIB, ATIS, CCSA, ETSI, TSDSI, TTA, TTC).</w:t>
      </w:r>
    </w:p>
    <w:p w14:paraId="371B0DB3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23E94E7E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0F1F6F">
        <w:rPr>
          <w:rFonts w:ascii="Courier New" w:eastAsia="Times New Roman" w:hAnsi="Courier New"/>
          <w:sz w:val="16"/>
          <w:lang w:eastAsia="en-GB"/>
        </w:rPr>
        <w:t>externalDocs</w:t>
      </w:r>
      <w:proofErr w:type="spellEnd"/>
      <w:r w:rsidRPr="000F1F6F">
        <w:rPr>
          <w:rFonts w:ascii="Courier New" w:eastAsia="Times New Roman" w:hAnsi="Courier New"/>
          <w:sz w:val="16"/>
          <w:lang w:eastAsia="en-GB"/>
        </w:rPr>
        <w:t>:</w:t>
      </w:r>
    </w:p>
    <w:p w14:paraId="4874EFAB" w14:textId="05E35AC8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description: 3GPP TS 29.550 V18.</w:t>
      </w:r>
      <w:ins w:id="20" w:author="HAOUARI Wafa INNOV/NET" w:date="2023-11-21T14:15:00Z">
        <w:r w:rsidR="00F22BD7">
          <w:rPr>
            <w:rFonts w:ascii="Courier New" w:eastAsia="Times New Roman" w:hAnsi="Courier New"/>
            <w:sz w:val="16"/>
            <w:lang w:eastAsia="en-GB"/>
          </w:rPr>
          <w:t>2</w:t>
        </w:r>
      </w:ins>
      <w:del w:id="21" w:author="HAOUARI Wafa INNOV/NET" w:date="2023-11-21T14:15:00Z">
        <w:r w:rsidDel="00F22BD7">
          <w:rPr>
            <w:rFonts w:ascii="Courier New" w:eastAsia="Times New Roman" w:hAnsi="Courier New"/>
            <w:sz w:val="16"/>
            <w:lang w:eastAsia="en-GB"/>
          </w:rPr>
          <w:delText>1</w:delText>
        </w:r>
      </w:del>
      <w:r w:rsidRPr="000F1F6F">
        <w:rPr>
          <w:rFonts w:ascii="Courier New" w:eastAsia="Times New Roman" w:hAnsi="Courier New"/>
          <w:sz w:val="16"/>
          <w:lang w:eastAsia="en-GB"/>
        </w:rPr>
        <w:t xml:space="preserve">.0; Steering </w:t>
      </w:r>
      <w:proofErr w:type="gramStart"/>
      <w:r w:rsidRPr="000F1F6F">
        <w:rPr>
          <w:rFonts w:ascii="Courier New" w:eastAsia="Times New Roman" w:hAnsi="Courier New"/>
          <w:sz w:val="16"/>
          <w:lang w:eastAsia="en-GB"/>
        </w:rPr>
        <w:t>Of</w:t>
      </w:r>
      <w:proofErr w:type="gramEnd"/>
      <w:r w:rsidRPr="000F1F6F">
        <w:rPr>
          <w:rFonts w:ascii="Courier New" w:eastAsia="Times New Roman" w:hAnsi="Courier New"/>
          <w:sz w:val="16"/>
          <w:lang w:eastAsia="en-GB"/>
        </w:rPr>
        <w:t xml:space="preserve"> Roaming Application Function Services.</w:t>
      </w:r>
    </w:p>
    <w:p w14:paraId="491B604B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url: http://www.3gpp.org/ftp/Specs/archive/29_series/29.550/</w:t>
      </w:r>
    </w:p>
    <w:bookmarkEnd w:id="15"/>
    <w:p w14:paraId="2328589E" w14:textId="77777777" w:rsidR="00E71474" w:rsidRPr="00E80A51" w:rsidRDefault="00E71474" w:rsidP="00F15DE3"/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52777" w14:textId="77777777" w:rsidR="00D4329D" w:rsidRDefault="00D4329D">
      <w:r>
        <w:separator/>
      </w:r>
    </w:p>
  </w:endnote>
  <w:endnote w:type="continuationSeparator" w:id="0">
    <w:p w14:paraId="5B2D1699" w14:textId="77777777" w:rsidR="00D4329D" w:rsidRDefault="00D4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7EBE" w14:textId="77777777" w:rsidR="003C3604" w:rsidRDefault="003C360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6F1A" w14:textId="6E0CDCFD" w:rsidR="00DB0241" w:rsidRDefault="003501D6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E86CF24" wp14:editId="2D79EEC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d3464f1ebc81bc5ac52a410c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1F9481" w14:textId="33FD4D5E" w:rsidR="003501D6" w:rsidRPr="003501D6" w:rsidRDefault="003501D6" w:rsidP="003501D6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3501D6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6CF24" id="_x0000_t202" coordsize="21600,21600" o:spt="202" path="m,l,21600r21600,l21600,xe">
              <v:stroke joinstyle="miter"/>
              <v:path gradientshapeok="t" o:connecttype="rect"/>
            </v:shapetype>
            <v:shape id="MSIPCMd3464f1ebc81bc5ac52a410c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431F9481" w14:textId="33FD4D5E" w:rsidR="003501D6" w:rsidRPr="003501D6" w:rsidRDefault="003501D6" w:rsidP="003501D6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3501D6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3209D" w14:textId="77777777" w:rsidR="003C3604" w:rsidRDefault="003C36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7AF5F" w14:textId="77777777" w:rsidR="00D4329D" w:rsidRDefault="00D4329D">
      <w:r>
        <w:separator/>
      </w:r>
    </w:p>
  </w:footnote>
  <w:footnote w:type="continuationSeparator" w:id="0">
    <w:p w14:paraId="651E4392" w14:textId="77777777" w:rsidR="00D4329D" w:rsidRDefault="00D4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E972" w14:textId="77777777" w:rsidR="003C3604" w:rsidRDefault="003C360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4A4BE" w14:textId="77777777" w:rsidR="003C3604" w:rsidRDefault="003C360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B823B7" w:rsidRDefault="00B823B7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B823B7" w:rsidRDefault="00B823B7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B823B7" w:rsidRDefault="00B823B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29352430">
    <w:abstractNumId w:val="0"/>
  </w:num>
  <w:num w:numId="2" w16cid:durableId="571814099">
    <w:abstractNumId w:val="1"/>
  </w:num>
  <w:num w:numId="3" w16cid:durableId="14153254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OUARI Wafa INNOV/NET">
    <w15:presenceInfo w15:providerId="AD" w15:userId="S::wafa.haouari@orange.com::9d98a4f9-b871-4b39-9a55-c10f80d206d2"/>
  </w15:person>
  <w15:person w15:author="Wafa Haouari">
    <w15:presenceInfo w15:providerId="None" w15:userId="Wafa Haou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27184"/>
    <w:rsid w:val="000628F9"/>
    <w:rsid w:val="000635D1"/>
    <w:rsid w:val="00086470"/>
    <w:rsid w:val="0009641F"/>
    <w:rsid w:val="000A18C5"/>
    <w:rsid w:val="000A6394"/>
    <w:rsid w:val="000B7FED"/>
    <w:rsid w:val="000C038A"/>
    <w:rsid w:val="000C6125"/>
    <w:rsid w:val="000C6598"/>
    <w:rsid w:val="000D44B3"/>
    <w:rsid w:val="000F1F6F"/>
    <w:rsid w:val="000F3F7B"/>
    <w:rsid w:val="00122B75"/>
    <w:rsid w:val="001234E6"/>
    <w:rsid w:val="00145D43"/>
    <w:rsid w:val="00171B1C"/>
    <w:rsid w:val="00180CEA"/>
    <w:rsid w:val="00184F51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4E"/>
    <w:rsid w:val="00284FEB"/>
    <w:rsid w:val="002860C4"/>
    <w:rsid w:val="0029528F"/>
    <w:rsid w:val="00296A92"/>
    <w:rsid w:val="002B5741"/>
    <w:rsid w:val="002E2830"/>
    <w:rsid w:val="002E2A61"/>
    <w:rsid w:val="002E472E"/>
    <w:rsid w:val="002E64DC"/>
    <w:rsid w:val="00305409"/>
    <w:rsid w:val="0032251B"/>
    <w:rsid w:val="003446A1"/>
    <w:rsid w:val="003501D6"/>
    <w:rsid w:val="00357CEC"/>
    <w:rsid w:val="003609EF"/>
    <w:rsid w:val="0036231A"/>
    <w:rsid w:val="00362AC5"/>
    <w:rsid w:val="00374DD4"/>
    <w:rsid w:val="003A5F06"/>
    <w:rsid w:val="003C360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4A3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D03D1"/>
    <w:rsid w:val="006D7F05"/>
    <w:rsid w:val="006E21FB"/>
    <w:rsid w:val="006F3358"/>
    <w:rsid w:val="00723CC7"/>
    <w:rsid w:val="007326CD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D599D"/>
    <w:rsid w:val="00AD6DF6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A706C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4329D"/>
    <w:rsid w:val="00D50255"/>
    <w:rsid w:val="00D5310D"/>
    <w:rsid w:val="00D60CAD"/>
    <w:rsid w:val="00D66520"/>
    <w:rsid w:val="00D86F90"/>
    <w:rsid w:val="00DA7FD9"/>
    <w:rsid w:val="00DB0241"/>
    <w:rsid w:val="00DC2DC2"/>
    <w:rsid w:val="00DD20C7"/>
    <w:rsid w:val="00DE34CF"/>
    <w:rsid w:val="00E13F3D"/>
    <w:rsid w:val="00E33C69"/>
    <w:rsid w:val="00E34613"/>
    <w:rsid w:val="00E34898"/>
    <w:rsid w:val="00E40E9B"/>
    <w:rsid w:val="00E522DC"/>
    <w:rsid w:val="00E53134"/>
    <w:rsid w:val="00E57330"/>
    <w:rsid w:val="00E71474"/>
    <w:rsid w:val="00E80A51"/>
    <w:rsid w:val="00EA6862"/>
    <w:rsid w:val="00EB09B7"/>
    <w:rsid w:val="00EC5544"/>
    <w:rsid w:val="00EE7D7C"/>
    <w:rsid w:val="00EF4B57"/>
    <w:rsid w:val="00F05372"/>
    <w:rsid w:val="00F15DE3"/>
    <w:rsid w:val="00F22BD7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F086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Policepardfau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0F1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1EC46AB-3D4C-4F9B-AE95-531C6BED8D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330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2</cp:revision>
  <cp:lastPrinted>1899-12-31T23:00:00Z</cp:lastPrinted>
  <dcterms:created xsi:type="dcterms:W3CDTF">2023-11-21T13:20:00Z</dcterms:created>
  <dcterms:modified xsi:type="dcterms:W3CDTF">2023-11-21T13:20:00Z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  <property fmtid="{D5CDD505-2E9C-101B-9397-08002B2CF9AE}" pid="25" name="MSIP_Label_e6c818a6-e1a0-4a6e-a969-20d857c5dc62_Enabled">
    <vt:lpwstr>true</vt:lpwstr>
  </property>
  <property fmtid="{D5CDD505-2E9C-101B-9397-08002B2CF9AE}" pid="26" name="MSIP_Label_e6c818a6-e1a0-4a6e-a969-20d857c5dc62_SetDate">
    <vt:lpwstr>2021-11-26T10:44:10Z</vt:lpwstr>
  </property>
  <property fmtid="{D5CDD505-2E9C-101B-9397-08002B2CF9AE}" pid="27" name="MSIP_Label_e6c818a6-e1a0-4a6e-a969-20d857c5dc62_Method">
    <vt:lpwstr>Standard</vt:lpwstr>
  </property>
  <property fmtid="{D5CDD505-2E9C-101B-9397-08002B2CF9AE}" pid="28" name="MSIP_Label_e6c818a6-e1a0-4a6e-a969-20d857c5dc62_Name">
    <vt:lpwstr>Orange_restricted_internal.2</vt:lpwstr>
  </property>
  <property fmtid="{D5CDD505-2E9C-101B-9397-08002B2CF9AE}" pid="29" name="MSIP_Label_e6c818a6-e1a0-4a6e-a969-20d857c5dc62_SiteId">
    <vt:lpwstr>90c7a20a-f34b-40bf-bc48-b9253b6f5d20</vt:lpwstr>
  </property>
  <property fmtid="{D5CDD505-2E9C-101B-9397-08002B2CF9AE}" pid="30" name="MSIP_Label_e6c818a6-e1a0-4a6e-a969-20d857c5dc62_ActionId">
    <vt:lpwstr>1b520749-ea67-48af-9930-f2290eb632e5</vt:lpwstr>
  </property>
  <property fmtid="{D5CDD505-2E9C-101B-9397-08002B2CF9AE}" pid="31" name="MSIP_Label_e6c818a6-e1a0-4a6e-a969-20d857c5dc62_ContentBits">
    <vt:lpwstr>2</vt:lpwstr>
  </property>
</Properties>
</file>